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6BAD2A29" w:rsidR="00A24F28" w:rsidRPr="009E32AE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E32AE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E32AE">
        <w:rPr>
          <w:rFonts w:ascii="Arial" w:eastAsia="Arial Unicode MS" w:hAnsi="Arial" w:cs="Arial"/>
          <w:b/>
          <w:bCs/>
          <w:sz w:val="24"/>
        </w:rPr>
        <w:t>1</w:t>
      </w:r>
      <w:r w:rsidR="0071071D" w:rsidRPr="009E32AE">
        <w:rPr>
          <w:rFonts w:ascii="Arial" w:eastAsia="Arial Unicode MS" w:hAnsi="Arial" w:cs="Arial"/>
          <w:b/>
          <w:bCs/>
          <w:sz w:val="24"/>
        </w:rPr>
        <w:t>6</w:t>
      </w:r>
      <w:r w:rsidR="003F2254" w:rsidRPr="009E32AE">
        <w:rPr>
          <w:rFonts w:ascii="Arial" w:eastAsia="Arial Unicode MS" w:hAnsi="Arial" w:cs="Arial"/>
          <w:b/>
          <w:bCs/>
          <w:sz w:val="24"/>
        </w:rPr>
        <w:t>6-Ad Hoc-e</w:t>
      </w:r>
      <w:r w:rsidRPr="009E32AE">
        <w:rPr>
          <w:rFonts w:ascii="Arial" w:eastAsia="Arial Unicode MS" w:hAnsi="Arial" w:cs="Arial"/>
          <w:b/>
          <w:bCs/>
          <w:sz w:val="24"/>
        </w:rPr>
        <w:tab/>
      </w:r>
      <w:r w:rsidR="001F0BF7" w:rsidRPr="009E32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ED0544" w:rsidRPr="009E32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B2149D" w:rsidRPr="009E32A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43A9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125</w:t>
      </w:r>
      <w:r w:rsidR="007513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</w:t>
      </w:r>
    </w:p>
    <w:p w14:paraId="6B56BFDF" w14:textId="01663C60" w:rsidR="00A24F28" w:rsidRPr="009E32AE" w:rsidRDefault="003F2254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E32AE">
        <w:rPr>
          <w:rFonts w:ascii="Arial" w:eastAsia="Arial Unicode MS" w:hAnsi="Arial" w:cs="Arial"/>
          <w:b/>
          <w:bCs/>
          <w:sz w:val="24"/>
        </w:rPr>
        <w:t>Online</w:t>
      </w:r>
      <w:r w:rsidR="008F7DF2" w:rsidRPr="009E32AE">
        <w:rPr>
          <w:rFonts w:ascii="Arial" w:eastAsia="Arial Unicode MS" w:hAnsi="Arial" w:cs="Arial"/>
          <w:b/>
          <w:bCs/>
          <w:sz w:val="24"/>
        </w:rPr>
        <w:t xml:space="preserve">, </w:t>
      </w:r>
      <w:r w:rsidRPr="009E32AE">
        <w:rPr>
          <w:rFonts w:ascii="Arial" w:eastAsia="Arial Unicode MS" w:hAnsi="Arial" w:cs="Arial"/>
          <w:b/>
          <w:bCs/>
          <w:sz w:val="24"/>
        </w:rPr>
        <w:t>20</w:t>
      </w:r>
      <w:r w:rsidR="008F7DF2" w:rsidRPr="009E32A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8F7DF2" w:rsidRPr="009E32AE">
        <w:rPr>
          <w:rFonts w:ascii="Arial" w:eastAsia="Arial Unicode MS" w:hAnsi="Arial" w:cs="Arial"/>
          <w:b/>
          <w:bCs/>
          <w:sz w:val="24"/>
        </w:rPr>
        <w:t xml:space="preserve"> </w:t>
      </w:r>
      <w:r w:rsidRPr="009E32AE">
        <w:rPr>
          <w:rFonts w:ascii="Arial" w:eastAsia="Arial Unicode MS" w:hAnsi="Arial" w:cs="Arial"/>
          <w:b/>
          <w:bCs/>
          <w:sz w:val="24"/>
        </w:rPr>
        <w:t>Jan</w:t>
      </w:r>
      <w:r w:rsidR="00200959" w:rsidRPr="009E32AE">
        <w:rPr>
          <w:rFonts w:ascii="Arial" w:eastAsia="Arial Unicode MS" w:hAnsi="Arial" w:cs="Arial"/>
          <w:b/>
          <w:bCs/>
          <w:sz w:val="24"/>
        </w:rPr>
        <w:t xml:space="preserve"> </w:t>
      </w:r>
      <w:r w:rsidR="008F7DF2" w:rsidRPr="009E32AE">
        <w:rPr>
          <w:rFonts w:ascii="Arial" w:eastAsia="Arial Unicode MS" w:hAnsi="Arial" w:cs="Arial"/>
          <w:b/>
          <w:bCs/>
          <w:sz w:val="24"/>
        </w:rPr>
        <w:t>–</w:t>
      </w:r>
      <w:r w:rsidR="00200959" w:rsidRPr="009E32AE">
        <w:rPr>
          <w:rFonts w:ascii="Arial" w:eastAsia="Arial Unicode MS" w:hAnsi="Arial" w:cs="Arial"/>
          <w:b/>
          <w:bCs/>
          <w:sz w:val="24"/>
        </w:rPr>
        <w:t xml:space="preserve"> </w:t>
      </w:r>
      <w:r w:rsidRPr="009E32AE">
        <w:rPr>
          <w:rFonts w:ascii="Arial" w:eastAsia="Arial Unicode MS" w:hAnsi="Arial" w:cs="Arial"/>
          <w:b/>
          <w:bCs/>
          <w:sz w:val="24"/>
        </w:rPr>
        <w:t>24</w:t>
      </w:r>
      <w:r w:rsidRPr="009E32A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32AE">
        <w:rPr>
          <w:rFonts w:ascii="Arial" w:eastAsia="Arial Unicode MS" w:hAnsi="Arial" w:cs="Arial"/>
          <w:b/>
          <w:bCs/>
          <w:sz w:val="24"/>
        </w:rPr>
        <w:t xml:space="preserve"> Jan</w:t>
      </w:r>
      <w:r w:rsidR="00200959" w:rsidRPr="009E32AE">
        <w:rPr>
          <w:rFonts w:ascii="Arial" w:eastAsia="Arial Unicode MS" w:hAnsi="Arial" w:cs="Arial"/>
          <w:b/>
          <w:bCs/>
          <w:sz w:val="24"/>
        </w:rPr>
        <w:t xml:space="preserve">, </w:t>
      </w:r>
      <w:r w:rsidR="008F7DF2" w:rsidRPr="009E32AE">
        <w:rPr>
          <w:rFonts w:ascii="Arial" w:eastAsia="Arial Unicode MS" w:hAnsi="Arial" w:cs="Arial"/>
          <w:b/>
          <w:bCs/>
          <w:sz w:val="24"/>
        </w:rPr>
        <w:t>202</w:t>
      </w:r>
      <w:r w:rsidRPr="009E32AE">
        <w:rPr>
          <w:rFonts w:ascii="Arial" w:eastAsia="Arial Unicode MS" w:hAnsi="Arial" w:cs="Arial"/>
          <w:b/>
          <w:bCs/>
          <w:sz w:val="24"/>
        </w:rPr>
        <w:t>5</w:t>
      </w:r>
      <w:r w:rsidR="003244C5" w:rsidRPr="009E32AE">
        <w:rPr>
          <w:rFonts w:ascii="Arial" w:eastAsia="Arial Unicode MS" w:hAnsi="Arial" w:cs="Arial"/>
          <w:b/>
          <w:bCs/>
        </w:rPr>
        <w:tab/>
      </w:r>
      <w:r w:rsidR="001F0BF7" w:rsidRPr="009E32AE">
        <w:rPr>
          <w:rFonts w:ascii="Arial" w:hAnsi="Arial" w:cs="Arial"/>
          <w:b/>
          <w:bCs/>
          <w:color w:val="0000FF"/>
        </w:rPr>
        <w:t>(revision of S2-2</w:t>
      </w:r>
      <w:r w:rsidR="001C7721" w:rsidRPr="009E32AE">
        <w:rPr>
          <w:rFonts w:ascii="Arial" w:hAnsi="Arial" w:cs="Arial"/>
          <w:b/>
          <w:bCs/>
          <w:color w:val="0000FF"/>
        </w:rPr>
        <w:t>5</w:t>
      </w:r>
      <w:r w:rsidR="00B2149D" w:rsidRPr="009E32AE">
        <w:rPr>
          <w:rFonts w:ascii="Arial" w:hAnsi="Arial" w:cs="Arial"/>
          <w:b/>
          <w:bCs/>
          <w:color w:val="0000FF"/>
        </w:rPr>
        <w:t>0</w:t>
      </w:r>
      <w:r w:rsidR="00143A9A">
        <w:rPr>
          <w:rFonts w:ascii="Arial" w:hAnsi="Arial" w:cs="Arial"/>
          <w:b/>
          <w:bCs/>
          <w:color w:val="0000FF"/>
        </w:rPr>
        <w:t>0939r03</w:t>
      </w:r>
      <w:r w:rsidR="003244C5" w:rsidRPr="009E32AE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E32AE" w:rsidRDefault="00A24F28" w:rsidP="00A24F28">
      <w:pPr>
        <w:rPr>
          <w:rFonts w:ascii="Arial" w:hAnsi="Arial" w:cs="Arial"/>
        </w:rPr>
      </w:pPr>
    </w:p>
    <w:p w14:paraId="2F4104C4" w14:textId="77777777" w:rsidR="00772F47" w:rsidRPr="009E32AE" w:rsidRDefault="00A24F28" w:rsidP="00A24F28">
      <w:pPr>
        <w:ind w:left="2127" w:hanging="2127"/>
        <w:rPr>
          <w:rFonts w:ascii="Arial" w:hAnsi="Arial" w:cs="Arial"/>
          <w:b/>
        </w:rPr>
      </w:pPr>
      <w:r w:rsidRPr="009E32AE">
        <w:rPr>
          <w:rFonts w:ascii="Arial" w:hAnsi="Arial" w:cs="Arial"/>
          <w:b/>
        </w:rPr>
        <w:t>Source:</w:t>
      </w:r>
      <w:r w:rsidRPr="009E32AE">
        <w:rPr>
          <w:rFonts w:ascii="Arial" w:hAnsi="Arial" w:cs="Arial"/>
          <w:b/>
        </w:rPr>
        <w:tab/>
      </w:r>
      <w:r w:rsidR="00E636FF" w:rsidRPr="009E32AE">
        <w:rPr>
          <w:rFonts w:ascii="Arial" w:hAnsi="Arial" w:cs="Arial"/>
          <w:b/>
        </w:rPr>
        <w:t xml:space="preserve">Huawei, </w:t>
      </w:r>
      <w:r w:rsidR="008F7D6D" w:rsidRPr="009E32AE">
        <w:rPr>
          <w:rFonts w:ascii="Arial" w:hAnsi="Arial" w:cs="Arial"/>
          <w:b/>
        </w:rPr>
        <w:t>HiSilicon</w:t>
      </w:r>
    </w:p>
    <w:p w14:paraId="6C60AB3E" w14:textId="411D9059" w:rsidR="007C2972" w:rsidRPr="009E32AE" w:rsidRDefault="00A24F28" w:rsidP="00A24F28">
      <w:pPr>
        <w:ind w:left="2127" w:hanging="2127"/>
        <w:rPr>
          <w:rFonts w:ascii="Arial" w:hAnsi="Arial" w:cs="Arial"/>
          <w:b/>
        </w:rPr>
      </w:pPr>
      <w:r w:rsidRPr="009E32AE">
        <w:rPr>
          <w:rFonts w:ascii="Arial" w:hAnsi="Arial" w:cs="Arial"/>
          <w:b/>
        </w:rPr>
        <w:t>Title:</w:t>
      </w:r>
      <w:r w:rsidRPr="009E32AE">
        <w:rPr>
          <w:rFonts w:ascii="Arial" w:hAnsi="Arial" w:cs="Arial"/>
          <w:b/>
        </w:rPr>
        <w:tab/>
      </w:r>
      <w:r w:rsidR="00310BEF" w:rsidRPr="00310BEF">
        <w:rPr>
          <w:rFonts w:ascii="Arial" w:hAnsi="Arial" w:cs="Arial"/>
          <w:b/>
        </w:rPr>
        <w:t>pCR to TS 23.xyz</w:t>
      </w:r>
      <w:r w:rsidR="00310BEF">
        <w:rPr>
          <w:rFonts w:ascii="Arial" w:hAnsi="Arial" w:cs="Arial"/>
          <w:b/>
        </w:rPr>
        <w:t xml:space="preserve">: </w:t>
      </w:r>
      <w:r w:rsidR="003864DB" w:rsidRPr="009E32AE">
        <w:rPr>
          <w:rFonts w:ascii="Arial" w:hAnsi="Arial" w:cs="Arial"/>
          <w:b/>
        </w:rPr>
        <w:t>Ambient IoT Architecture model and concepts</w:t>
      </w:r>
    </w:p>
    <w:p w14:paraId="539653C5" w14:textId="77777777" w:rsidR="00A24F28" w:rsidRPr="009E32AE" w:rsidRDefault="002A3C41" w:rsidP="00A24F28">
      <w:pPr>
        <w:ind w:left="2127" w:hanging="2127"/>
        <w:rPr>
          <w:rFonts w:ascii="Arial" w:hAnsi="Arial" w:cs="Arial"/>
          <w:b/>
        </w:rPr>
      </w:pPr>
      <w:r w:rsidRPr="009E32AE">
        <w:rPr>
          <w:rFonts w:ascii="Arial" w:hAnsi="Arial" w:cs="Arial"/>
          <w:b/>
        </w:rPr>
        <w:t>Document for:</w:t>
      </w:r>
      <w:r w:rsidRPr="009E32AE">
        <w:rPr>
          <w:rFonts w:ascii="Arial" w:hAnsi="Arial" w:cs="Arial"/>
          <w:b/>
        </w:rPr>
        <w:tab/>
      </w:r>
      <w:r w:rsidR="00A24F28" w:rsidRPr="009E32AE">
        <w:rPr>
          <w:rFonts w:ascii="Arial" w:hAnsi="Arial" w:cs="Arial"/>
          <w:b/>
        </w:rPr>
        <w:t>Approval</w:t>
      </w:r>
    </w:p>
    <w:p w14:paraId="49189C49" w14:textId="39335875" w:rsidR="00A24F28" w:rsidRPr="009E32AE" w:rsidRDefault="008F7D6D" w:rsidP="00A24F28">
      <w:pPr>
        <w:ind w:left="2127" w:hanging="2127"/>
        <w:rPr>
          <w:rFonts w:ascii="Arial" w:hAnsi="Arial" w:cs="Arial"/>
          <w:b/>
        </w:rPr>
      </w:pPr>
      <w:r w:rsidRPr="009E32AE">
        <w:rPr>
          <w:rFonts w:ascii="Arial" w:hAnsi="Arial" w:cs="Arial"/>
          <w:b/>
        </w:rPr>
        <w:t>Agenda Item:</w:t>
      </w:r>
      <w:r w:rsidRPr="009E32AE">
        <w:rPr>
          <w:rFonts w:ascii="Arial" w:hAnsi="Arial" w:cs="Arial"/>
          <w:b/>
        </w:rPr>
        <w:tab/>
      </w:r>
      <w:r w:rsidR="000F55D4" w:rsidRPr="009E32AE">
        <w:rPr>
          <w:rFonts w:ascii="Arial" w:hAnsi="Arial" w:cs="Arial"/>
          <w:b/>
        </w:rPr>
        <w:t>19.14.2</w:t>
      </w:r>
    </w:p>
    <w:p w14:paraId="50306FB0" w14:textId="193F028C" w:rsidR="00A24F28" w:rsidRPr="009E32AE" w:rsidRDefault="00A24F28" w:rsidP="00A24F28">
      <w:pPr>
        <w:ind w:left="2127" w:hanging="2127"/>
        <w:rPr>
          <w:rFonts w:ascii="Arial" w:hAnsi="Arial" w:cs="Arial"/>
          <w:b/>
        </w:rPr>
      </w:pPr>
      <w:r w:rsidRPr="009E32AE">
        <w:rPr>
          <w:rFonts w:ascii="Arial" w:hAnsi="Arial" w:cs="Arial"/>
          <w:b/>
        </w:rPr>
        <w:t>Work Item / Release:</w:t>
      </w:r>
      <w:r w:rsidRPr="009E32AE">
        <w:rPr>
          <w:rFonts w:ascii="Arial" w:hAnsi="Arial" w:cs="Arial"/>
          <w:b/>
        </w:rPr>
        <w:tab/>
      </w:r>
      <w:r w:rsidR="000F55D4" w:rsidRPr="009E32AE">
        <w:rPr>
          <w:rFonts w:ascii="Arial" w:hAnsi="Arial" w:cs="Arial"/>
          <w:b/>
        </w:rPr>
        <w:t>AmbientIoT</w:t>
      </w:r>
      <w:r w:rsidR="00462B3D" w:rsidRPr="009E32AE">
        <w:rPr>
          <w:rFonts w:ascii="Arial" w:hAnsi="Arial" w:cs="Arial"/>
          <w:b/>
        </w:rPr>
        <w:t xml:space="preserve"> / Rel-1</w:t>
      </w:r>
      <w:r w:rsidR="0071071D" w:rsidRPr="009E32AE">
        <w:rPr>
          <w:rFonts w:ascii="Arial" w:hAnsi="Arial" w:cs="Arial"/>
          <w:b/>
        </w:rPr>
        <w:t>9</w:t>
      </w:r>
    </w:p>
    <w:p w14:paraId="6D39A49A" w14:textId="65A25468" w:rsidR="00EF48DB" w:rsidRPr="009E32AE" w:rsidRDefault="00A24F28" w:rsidP="00EC53AC">
      <w:pPr>
        <w:jc w:val="both"/>
        <w:rPr>
          <w:rFonts w:ascii="Arial" w:hAnsi="Arial" w:cs="Arial"/>
          <w:i/>
        </w:rPr>
      </w:pPr>
      <w:r w:rsidRPr="009E32AE">
        <w:rPr>
          <w:rFonts w:ascii="Arial" w:hAnsi="Arial" w:cs="Arial"/>
          <w:i/>
        </w:rPr>
        <w:t xml:space="preserve">Abstract: </w:t>
      </w:r>
      <w:r w:rsidR="005E6931" w:rsidRPr="009E32AE">
        <w:rPr>
          <w:rFonts w:ascii="Arial" w:hAnsi="Arial" w:cs="Arial"/>
          <w:i/>
        </w:rPr>
        <w:t xml:space="preserve">Ambient IoT architecture model and </w:t>
      </w:r>
      <w:r w:rsidR="003114ED" w:rsidRPr="009E32AE">
        <w:rPr>
          <w:rFonts w:ascii="Arial" w:hAnsi="Arial" w:cs="Arial"/>
          <w:i/>
        </w:rPr>
        <w:t>concept’s</w:t>
      </w:r>
      <w:r w:rsidR="005E6931" w:rsidRPr="009E32AE">
        <w:rPr>
          <w:rFonts w:ascii="Arial" w:hAnsi="Arial" w:cs="Arial"/>
          <w:i/>
        </w:rPr>
        <w:t xml:space="preserve"> introduction and description for the 5GS system support of Ambient IoT.</w:t>
      </w:r>
      <w:r w:rsidR="00346050" w:rsidRPr="009E32AE">
        <w:rPr>
          <w:rFonts w:ascii="Arial" w:hAnsi="Arial" w:cs="Arial"/>
          <w:i/>
        </w:rPr>
        <w:t xml:space="preserve"> </w:t>
      </w:r>
    </w:p>
    <w:p w14:paraId="576C96D7" w14:textId="77777777" w:rsidR="00A93620" w:rsidRPr="009E32AE" w:rsidRDefault="00B3593E" w:rsidP="00B3593E">
      <w:pPr>
        <w:pStyle w:val="Heading1"/>
      </w:pPr>
      <w:r w:rsidRPr="009E32AE">
        <w:t xml:space="preserve">1. </w:t>
      </w:r>
      <w:r w:rsidR="00305F20" w:rsidRPr="009E32AE">
        <w:t>Introduction</w:t>
      </w:r>
      <w:r w:rsidR="00BE6AFC" w:rsidRPr="009E32AE">
        <w:t>/Discussion</w:t>
      </w:r>
    </w:p>
    <w:p w14:paraId="7BE38959" w14:textId="68DE05B3" w:rsidR="00DF0A26" w:rsidRPr="009E32AE" w:rsidRDefault="00106D56" w:rsidP="008754B1">
      <w:pPr>
        <w:jc w:val="both"/>
        <w:rPr>
          <w:lang w:eastAsia="zh-CN"/>
        </w:rPr>
      </w:pPr>
      <w:r w:rsidRPr="009E32AE">
        <w:rPr>
          <w:lang w:eastAsia="zh-CN"/>
        </w:rPr>
        <w:t xml:space="preserve">The architecture model and concepts clause of the Ambient IoT TS includes an overall general concept description, architecture, split into 2 parts, general architecture and AIoT RAN specific aspects, the reference points and </w:t>
      </w:r>
      <w:r w:rsidR="00B1498E" w:rsidRPr="009E32AE">
        <w:rPr>
          <w:lang w:eastAsia="zh-CN"/>
        </w:rPr>
        <w:t>service-based</w:t>
      </w:r>
      <w:r w:rsidRPr="009E32AE">
        <w:rPr>
          <w:lang w:eastAsia="zh-CN"/>
        </w:rPr>
        <w:t xml:space="preserve"> interfaces to support it.</w:t>
      </w:r>
    </w:p>
    <w:p w14:paraId="631913F7" w14:textId="77777777" w:rsidR="00CA6115" w:rsidRPr="009E32AE" w:rsidRDefault="00CA6115" w:rsidP="00CA6115">
      <w:pPr>
        <w:pStyle w:val="Heading1"/>
      </w:pPr>
      <w:r w:rsidRPr="009E32AE">
        <w:t>2. Text Proposal</w:t>
      </w:r>
    </w:p>
    <w:p w14:paraId="541FD5A7" w14:textId="24720A0F" w:rsidR="00CA6115" w:rsidRPr="009E32AE" w:rsidRDefault="00F40EE5" w:rsidP="008754B1">
      <w:pPr>
        <w:jc w:val="both"/>
        <w:rPr>
          <w:lang w:eastAsia="zh-CN"/>
        </w:rPr>
      </w:pPr>
      <w:r w:rsidRPr="009E32AE">
        <w:rPr>
          <w:lang w:eastAsia="zh-CN"/>
        </w:rPr>
        <w:t xml:space="preserve">It is proposed to capture the following changes vs. </w:t>
      </w:r>
      <w:r w:rsidR="001828D1" w:rsidRPr="009E32AE">
        <w:rPr>
          <w:lang w:eastAsia="zh-CN"/>
        </w:rPr>
        <w:t>TS</w:t>
      </w:r>
      <w:r w:rsidR="00B7146B" w:rsidRPr="009E32AE">
        <w:t> </w:t>
      </w:r>
      <w:r w:rsidRPr="009E32AE">
        <w:rPr>
          <w:lang w:eastAsia="zh-CN"/>
        </w:rPr>
        <w:t>23.</w:t>
      </w:r>
      <w:r w:rsidR="00AE0B99" w:rsidRPr="009E32AE">
        <w:rPr>
          <w:lang w:eastAsia="zh-CN"/>
        </w:rPr>
        <w:t>x</w:t>
      </w:r>
      <w:r w:rsidR="007825A0">
        <w:rPr>
          <w:lang w:eastAsia="zh-CN"/>
        </w:rPr>
        <w:t>yz</w:t>
      </w:r>
      <w:r w:rsidRPr="009E32AE">
        <w:rPr>
          <w:lang w:eastAsia="zh-CN"/>
        </w:rPr>
        <w:t>.</w:t>
      </w:r>
    </w:p>
    <w:p w14:paraId="64544939" w14:textId="1AAC0E9D" w:rsidR="00CA089A" w:rsidRPr="009E32AE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9E32A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E32A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E32A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733DB" w:rsidRPr="0069214C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69214C" w:rsidRPr="0069214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69214C" w:rsidRPr="0069214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texts</w:t>
      </w:r>
      <w:r w:rsidR="007733DB" w:rsidRPr="0069214C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="007733DB" w:rsidRPr="009E32A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E32AE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A7B5235" w14:textId="77777777" w:rsidR="001B5A07" w:rsidRPr="009E32AE" w:rsidRDefault="001B5A07" w:rsidP="001B5A07">
      <w:pPr>
        <w:pStyle w:val="Heading1"/>
      </w:pPr>
      <w:bookmarkStart w:id="2" w:name="_Toc185876195"/>
      <w:bookmarkEnd w:id="1"/>
      <w:r w:rsidRPr="009E32AE">
        <w:t>4</w:t>
      </w:r>
      <w:r w:rsidRPr="009E32AE">
        <w:tab/>
        <w:t>Architecture model and concepts</w:t>
      </w:r>
      <w:bookmarkEnd w:id="2"/>
    </w:p>
    <w:p w14:paraId="780D99CF" w14:textId="77777777" w:rsidR="001B5A07" w:rsidRPr="009E32AE" w:rsidRDefault="001B5A07" w:rsidP="001B5A07">
      <w:pPr>
        <w:pStyle w:val="Heading2"/>
      </w:pPr>
      <w:bookmarkStart w:id="3" w:name="_Toc185876196"/>
      <w:r w:rsidRPr="009E32AE">
        <w:t>4.1</w:t>
      </w:r>
      <w:r w:rsidRPr="009E32AE">
        <w:tab/>
        <w:t>General concept</w:t>
      </w:r>
      <w:bookmarkEnd w:id="3"/>
    </w:p>
    <w:p w14:paraId="6E93F9D4" w14:textId="1D2A1A9B" w:rsidR="00894B11" w:rsidRPr="009E32AE" w:rsidRDefault="00894B11" w:rsidP="00894B11">
      <w:bookmarkStart w:id="4" w:name="_Toc185876197"/>
      <w:r w:rsidRPr="009E32AE">
        <w:t>Ambient IoT is a service that can be provided by the 5GS based to support Ambient power-enabled IoT devices that are powered by energy harvesting, being either battery-less or with limited energy storage capability (e.g.</w:t>
      </w:r>
      <w:r w:rsidR="007A1DD1">
        <w:t>,</w:t>
      </w:r>
      <w:r w:rsidRPr="009E32AE">
        <w:t xml:space="preserve"> using a capacitor) and the energy is provided through the harvesting of radio waves, light, motion, heat, or any other suitable power source.</w:t>
      </w:r>
    </w:p>
    <w:p w14:paraId="3DE427A3" w14:textId="0CD21F19" w:rsidR="00894B11" w:rsidRPr="009E32AE" w:rsidRDefault="00894B11" w:rsidP="00894B11">
      <w:r w:rsidRPr="009E32AE">
        <w:t>The 5GS System architecture for Ambient IoT include the following functions and procedures for:</w:t>
      </w:r>
    </w:p>
    <w:p w14:paraId="74D16829" w14:textId="087E6C1A" w:rsidR="00894B11" w:rsidRPr="009E32AE" w:rsidRDefault="00894B11" w:rsidP="00894B11">
      <w:pPr>
        <w:pStyle w:val="B1"/>
      </w:pPr>
      <w:r w:rsidRPr="009E32AE">
        <w:t>-</w:t>
      </w:r>
      <w:r w:rsidRPr="009E32AE">
        <w:tab/>
        <w:t>Ambient IoT Device identification;</w:t>
      </w:r>
    </w:p>
    <w:p w14:paraId="2095E5D5" w14:textId="59057247" w:rsidR="00894B11" w:rsidRPr="009E32AE" w:rsidRDefault="00894B11" w:rsidP="00894B11">
      <w:pPr>
        <w:pStyle w:val="B1"/>
      </w:pPr>
      <w:r w:rsidRPr="009E32AE">
        <w:t>-</w:t>
      </w:r>
      <w:r w:rsidRPr="009E32AE">
        <w:tab/>
        <w:t>Ambient IoT Device inventory;</w:t>
      </w:r>
    </w:p>
    <w:p w14:paraId="319ED673" w14:textId="1F3F96BD" w:rsidR="00894B11" w:rsidRPr="009E32AE" w:rsidRDefault="00894B11" w:rsidP="00894B11">
      <w:pPr>
        <w:pStyle w:val="B1"/>
      </w:pPr>
      <w:r w:rsidRPr="009E32AE">
        <w:t>-</w:t>
      </w:r>
      <w:r w:rsidRPr="009E32AE">
        <w:tab/>
        <w:t>Providing to, and obtaining from, an Ambient IoT Device application data;</w:t>
      </w:r>
    </w:p>
    <w:p w14:paraId="3CD2A33E" w14:textId="19093B19" w:rsidR="001B5A07" w:rsidRPr="009E32AE" w:rsidRDefault="001B5A07" w:rsidP="001B5A07">
      <w:pPr>
        <w:pStyle w:val="Heading2"/>
      </w:pPr>
      <w:r w:rsidRPr="009E32AE">
        <w:lastRenderedPageBreak/>
        <w:t>4.2</w:t>
      </w:r>
      <w:r w:rsidRPr="009E32AE">
        <w:tab/>
        <w:t>Architecture</w:t>
      </w:r>
      <w:bookmarkEnd w:id="4"/>
    </w:p>
    <w:p w14:paraId="77CD63E7" w14:textId="51B20D54" w:rsidR="001B5A07" w:rsidRPr="009E32AE" w:rsidRDefault="001B5A07" w:rsidP="001B5A07">
      <w:pPr>
        <w:pStyle w:val="Heading3"/>
      </w:pPr>
      <w:bookmarkStart w:id="5" w:name="_Toc185876198"/>
      <w:r w:rsidRPr="009E32AE">
        <w:t>4.2.1</w:t>
      </w:r>
      <w:r w:rsidRPr="009E32AE">
        <w:tab/>
      </w:r>
      <w:bookmarkEnd w:id="5"/>
      <w:r w:rsidR="006902BE">
        <w:t>Overview</w:t>
      </w:r>
    </w:p>
    <w:p w14:paraId="3E336388" w14:textId="2F09DAA3" w:rsidR="001B5A07" w:rsidRPr="009E32AE" w:rsidRDefault="001B5A07" w:rsidP="001B5A07">
      <w:pPr>
        <w:pStyle w:val="Heading3"/>
      </w:pPr>
      <w:bookmarkStart w:id="6" w:name="_Toc185876199"/>
      <w:r w:rsidRPr="009E32AE">
        <w:t>4.2.2</w:t>
      </w:r>
      <w:r w:rsidRPr="009E32AE">
        <w:tab/>
        <w:t xml:space="preserve">Architecture for </w:t>
      </w:r>
      <w:bookmarkStart w:id="7" w:name="_Hlk185873273"/>
      <w:r w:rsidRPr="009E32AE">
        <w:t>A</w:t>
      </w:r>
      <w:r w:rsidR="00397446" w:rsidRPr="009E32AE">
        <w:t>-</w:t>
      </w:r>
      <w:r w:rsidRPr="009E32AE">
        <w:t>IoT RAN Readers</w:t>
      </w:r>
      <w:bookmarkEnd w:id="6"/>
      <w:bookmarkEnd w:id="7"/>
    </w:p>
    <w:p w14:paraId="547E38B0" w14:textId="0C427A40" w:rsidR="001B5A07" w:rsidRPr="009E32AE" w:rsidRDefault="001B5A07" w:rsidP="001B5A07">
      <w:pPr>
        <w:pStyle w:val="Heading4"/>
      </w:pPr>
      <w:bookmarkStart w:id="8" w:name="_Toc185876200"/>
      <w:r w:rsidRPr="009E32AE">
        <w:t>4.2.2.1</w:t>
      </w:r>
      <w:r w:rsidRPr="009E32AE">
        <w:tab/>
      </w:r>
      <w:bookmarkEnd w:id="8"/>
      <w:del w:id="9" w:author="Huawei" w:date="2025-01-14T12:02:00Z">
        <w:r w:rsidR="00985A0C" w:rsidDel="00985A0C">
          <w:delText>Overview</w:delText>
        </w:r>
      </w:del>
      <w:r w:rsidR="00996166" w:rsidRPr="009E32AE">
        <w:t>General</w:t>
      </w:r>
    </w:p>
    <w:p w14:paraId="17480360" w14:textId="15452A0A" w:rsidR="00D07BD2" w:rsidRPr="009E32AE" w:rsidRDefault="00026B04" w:rsidP="00D07BD2">
      <w:r>
        <w:t>An</w:t>
      </w:r>
      <w:r w:rsidR="00667316" w:rsidRPr="009E32AE">
        <w:t xml:space="preserve"> A-IoT </w:t>
      </w:r>
      <w:r w:rsidR="00667316">
        <w:t>R</w:t>
      </w:r>
      <w:r w:rsidR="00667316" w:rsidRPr="009E32AE">
        <w:t>AN may support 1 or more AIoT Readers</w:t>
      </w:r>
      <w:r w:rsidR="00667316">
        <w:t xml:space="preserve"> which </w:t>
      </w:r>
      <w:r w:rsidR="00667316" w:rsidRPr="009E32AE">
        <w:t>provide communication services towards Ambient IoT Devices</w:t>
      </w:r>
      <w:r w:rsidR="00667316">
        <w:t>.</w:t>
      </w:r>
      <w:r w:rsidR="00667316" w:rsidRPr="009E32AE">
        <w:t xml:space="preserve"> </w:t>
      </w:r>
      <w:r w:rsidR="007C042A" w:rsidRPr="009E32AE">
        <w:t xml:space="preserve">5GS system </w:t>
      </w:r>
      <w:r w:rsidR="00285A9D" w:rsidRPr="009E32AE">
        <w:t>architecture</w:t>
      </w:r>
      <w:r w:rsidR="007C042A" w:rsidRPr="009E32AE">
        <w:t xml:space="preserve"> for Ambient IoT supports the following paths to access an AIoT RAN:</w:t>
      </w:r>
    </w:p>
    <w:p w14:paraId="46C405FF" w14:textId="7E3019D2" w:rsidR="007C042A" w:rsidRPr="009E32AE" w:rsidRDefault="007C042A" w:rsidP="007C042A">
      <w:pPr>
        <w:pStyle w:val="B1"/>
        <w:rPr>
          <w:lang w:eastAsia="ko-KR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>Direct Path: AIOTF communicates with a AIOT RAN via a direct interface</w:t>
      </w:r>
      <w:r w:rsidRPr="009E32AE">
        <w:rPr>
          <w:lang w:eastAsia="ko-KR"/>
        </w:rPr>
        <w:t>, as shown in clause</w:t>
      </w:r>
      <w:r w:rsidR="003C6AF5" w:rsidRPr="009E32AE">
        <w:rPr>
          <w:rFonts w:eastAsia="SimSun"/>
          <w:lang w:eastAsia="zh-CN"/>
        </w:rPr>
        <w:t> </w:t>
      </w:r>
      <w:r w:rsidRPr="009E32AE">
        <w:rPr>
          <w:lang w:eastAsia="ko-KR"/>
        </w:rPr>
        <w:t>4.2.2.2</w:t>
      </w:r>
      <w:r w:rsidRPr="009E32AE">
        <w:t>.</w:t>
      </w:r>
    </w:p>
    <w:p w14:paraId="6E48AE1E" w14:textId="148D4C9F" w:rsidR="007C042A" w:rsidRPr="009E32AE" w:rsidRDefault="007C042A" w:rsidP="00D96A3E">
      <w:pPr>
        <w:pStyle w:val="B1"/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Pr="009E32AE">
        <w:t>Indirect Path via AMF:</w:t>
      </w:r>
      <w:r w:rsidRPr="009E32AE">
        <w:rPr>
          <w:rFonts w:eastAsia="DengXian"/>
        </w:rPr>
        <w:t xml:space="preserve"> AIOT RAN and the AIOTF communicate indirectly via an AMF</w:t>
      </w:r>
      <w:r w:rsidR="00D96A3E" w:rsidRPr="009E32AE">
        <w:rPr>
          <w:lang w:eastAsia="ko-KR"/>
        </w:rPr>
        <w:t>, as shown in clause</w:t>
      </w:r>
      <w:r w:rsidR="00D96A3E" w:rsidRPr="009E32AE">
        <w:rPr>
          <w:rFonts w:eastAsia="SimSun"/>
          <w:lang w:eastAsia="zh-CN"/>
        </w:rPr>
        <w:t> </w:t>
      </w:r>
      <w:r w:rsidR="00D96A3E" w:rsidRPr="009E32AE">
        <w:rPr>
          <w:lang w:eastAsia="ko-KR"/>
        </w:rPr>
        <w:t>4.2.2.3.</w:t>
      </w:r>
    </w:p>
    <w:p w14:paraId="443BDD6C" w14:textId="1BADDC53" w:rsidR="001B5A07" w:rsidRPr="009E32AE" w:rsidRDefault="001B5A07" w:rsidP="001B5A07">
      <w:pPr>
        <w:pStyle w:val="Heading4"/>
      </w:pPr>
      <w:bookmarkStart w:id="10" w:name="_Toc185876201"/>
      <w:r w:rsidRPr="009E32AE">
        <w:t>4.2.2.2</w:t>
      </w:r>
      <w:r w:rsidRPr="009E32AE">
        <w:tab/>
        <w:t>Direct interface</w:t>
      </w:r>
      <w:bookmarkEnd w:id="10"/>
      <w:ins w:id="11" w:author="Huawei" w:date="2025-01-14T12:03:00Z">
        <w:r w:rsidR="003B3EFB" w:rsidRPr="009E32AE">
          <w:t xml:space="preserve"> between AIOTF and A-IOT RAN</w:t>
        </w:r>
      </w:ins>
    </w:p>
    <w:p w14:paraId="5DECF9BA" w14:textId="220B5F23" w:rsidR="00332FB0" w:rsidRPr="009E32AE" w:rsidRDefault="00332FB0" w:rsidP="00332FB0">
      <w:r w:rsidRPr="009E32AE">
        <w:t>Figure 4.2.2.</w:t>
      </w:r>
      <w:r w:rsidR="00AA3761" w:rsidRPr="009E32AE">
        <w:t>2</w:t>
      </w:r>
      <w:r w:rsidRPr="009E32AE">
        <w:t xml:space="preserve">-1 depicts the Ambient IoT architecture showing </w:t>
      </w:r>
      <w:r w:rsidR="00D008EF" w:rsidRPr="009E32AE">
        <w:t>how the AIOTF access A-IoT RAN by a direct interface</w:t>
      </w:r>
      <w:r w:rsidRPr="009E32AE">
        <w:t>.</w:t>
      </w:r>
    </w:p>
    <w:p w14:paraId="673537D9" w14:textId="77777777" w:rsidR="00332FB0" w:rsidRPr="009E32AE" w:rsidRDefault="00332FB0" w:rsidP="00332FB0">
      <w:pPr>
        <w:pStyle w:val="TH"/>
      </w:pPr>
      <w:r w:rsidRPr="009E32AE">
        <w:object w:dxaOrig="4021" w:dyaOrig="3166" w14:anchorId="6308A69E">
          <v:shape id="_x0000_i1030" type="#_x0000_t75" style="width:201pt;height:158.4pt" o:ole="">
            <v:imagedata r:id="rId13" o:title=""/>
          </v:shape>
          <o:OLEObject Type="Embed" ProgID="Visio.Drawing.15" ShapeID="_x0000_i1030" DrawAspect="Content" ObjectID="_1799224048" r:id="rId14"/>
        </w:object>
      </w:r>
    </w:p>
    <w:p w14:paraId="7FAC7385" w14:textId="062E5DF5" w:rsidR="00332FB0" w:rsidRPr="009E32AE" w:rsidRDefault="00332FB0" w:rsidP="00332FB0">
      <w:pPr>
        <w:pStyle w:val="TF"/>
        <w:rPr>
          <w:lang w:val="en-GB"/>
        </w:rPr>
      </w:pPr>
      <w:bookmarkStart w:id="12" w:name="_CRFigure4_2_31"/>
      <w:r w:rsidRPr="009E32AE">
        <w:t xml:space="preserve">Figure </w:t>
      </w:r>
      <w:bookmarkEnd w:id="12"/>
      <w:r w:rsidRPr="009E32AE">
        <w:t>4.2.2.</w:t>
      </w:r>
      <w:r w:rsidR="000625DC">
        <w:rPr>
          <w:lang w:val="en-GB"/>
        </w:rPr>
        <w:t>2</w:t>
      </w:r>
      <w:r w:rsidRPr="009E32AE">
        <w:t xml:space="preserve">-1: </w:t>
      </w:r>
      <w:r w:rsidR="00CD2773" w:rsidRPr="009E32AE">
        <w:rPr>
          <w:lang w:val="en-GB"/>
        </w:rPr>
        <w:t>A-IoT RAN – AIOT Direct Interface Architecture</w:t>
      </w:r>
    </w:p>
    <w:p w14:paraId="7500E1CE" w14:textId="020E5F33" w:rsidR="00313FAC" w:rsidRPr="009E32AE" w:rsidRDefault="00313FAC" w:rsidP="00313FAC">
      <w:bookmarkStart w:id="13" w:name="_Toc185876202"/>
      <w:r w:rsidRPr="009E32AE">
        <w:t>Figure 4.2.2.</w:t>
      </w:r>
      <w:r w:rsidR="0061217F" w:rsidRPr="009E32AE">
        <w:t>2</w:t>
      </w:r>
      <w:r w:rsidRPr="009E32AE">
        <w:t>-2 depicts the Ambient IoT architecture, using the reference point representation</w:t>
      </w:r>
      <w:r w:rsidR="0043403F" w:rsidRPr="009E32AE">
        <w:t>,</w:t>
      </w:r>
      <w:r w:rsidRPr="009E32AE">
        <w:t xml:space="preserve"> showing </w:t>
      </w:r>
      <w:r w:rsidR="00D008EF" w:rsidRPr="009E32AE">
        <w:t>how the AIOTF access A-IoT RAN by a direct interface</w:t>
      </w:r>
      <w:r w:rsidRPr="009E32AE">
        <w:t>.</w:t>
      </w:r>
    </w:p>
    <w:p w14:paraId="0D41DE34" w14:textId="47497773" w:rsidR="009D6C0D" w:rsidRPr="009E32AE" w:rsidRDefault="00656B92" w:rsidP="009D6C0D">
      <w:pPr>
        <w:pStyle w:val="TH"/>
      </w:pPr>
      <w:r w:rsidRPr="009E32AE">
        <w:object w:dxaOrig="4021" w:dyaOrig="2611" w14:anchorId="6BAF8335">
          <v:shape id="_x0000_i1031" type="#_x0000_t75" style="width:201pt;height:130.2pt" o:ole="">
            <v:imagedata r:id="rId15" o:title=""/>
          </v:shape>
          <o:OLEObject Type="Embed" ProgID="Visio.Drawing.15" ShapeID="_x0000_i1031" DrawAspect="Content" ObjectID="_1799224049" r:id="rId16"/>
        </w:object>
      </w:r>
    </w:p>
    <w:p w14:paraId="32F636A6" w14:textId="440ECC48" w:rsidR="009D6C0D" w:rsidRPr="009E32AE" w:rsidRDefault="009D6C0D" w:rsidP="009D6C0D">
      <w:pPr>
        <w:pStyle w:val="TF"/>
      </w:pPr>
      <w:bookmarkStart w:id="14" w:name="_CRFigure4_2_32"/>
      <w:r w:rsidRPr="009E32AE">
        <w:t xml:space="preserve">Figure </w:t>
      </w:r>
      <w:bookmarkEnd w:id="14"/>
      <w:r w:rsidRPr="009E32AE">
        <w:t>4.2</w:t>
      </w:r>
      <w:r w:rsidRPr="009E32AE">
        <w:rPr>
          <w:lang w:eastAsia="zh-CN"/>
        </w:rPr>
        <w:t>.2.</w:t>
      </w:r>
      <w:r w:rsidR="00ED09CB" w:rsidRPr="009E32AE">
        <w:rPr>
          <w:lang w:val="en-GB" w:eastAsia="zh-CN"/>
        </w:rPr>
        <w:t>2</w:t>
      </w:r>
      <w:r w:rsidRPr="009E32AE">
        <w:t xml:space="preserve">-2: </w:t>
      </w:r>
      <w:r w:rsidR="00CD2773" w:rsidRPr="009E32AE">
        <w:rPr>
          <w:lang w:val="en-GB"/>
        </w:rPr>
        <w:t>A-IoT RAN – AIOT Direct Interface Architecture</w:t>
      </w:r>
      <w:r w:rsidR="00CD2773" w:rsidRPr="009E32AE">
        <w:t xml:space="preserve"> </w:t>
      </w:r>
      <w:r w:rsidRPr="009E32AE">
        <w:t>in reference point representation</w:t>
      </w:r>
    </w:p>
    <w:p w14:paraId="3DE380E8" w14:textId="77777777" w:rsidR="00313FAC" w:rsidRPr="009E32AE" w:rsidRDefault="00313FAC" w:rsidP="00313FAC"/>
    <w:p w14:paraId="6B8BBB0A" w14:textId="691A5614" w:rsidR="001B5A07" w:rsidRPr="009E32AE" w:rsidRDefault="001B5A07" w:rsidP="001B5A07">
      <w:pPr>
        <w:pStyle w:val="Heading4"/>
      </w:pPr>
      <w:r w:rsidRPr="009E32AE">
        <w:t>4.2.2.3</w:t>
      </w:r>
      <w:r w:rsidRPr="009E32AE">
        <w:tab/>
        <w:t>Indirect interface</w:t>
      </w:r>
      <w:bookmarkEnd w:id="13"/>
      <w:ins w:id="15" w:author="Huawei" w:date="2025-01-14T12:03:00Z">
        <w:r w:rsidR="002521FC" w:rsidRPr="002521FC">
          <w:t xml:space="preserve"> </w:t>
        </w:r>
        <w:r w:rsidR="002521FC" w:rsidRPr="009E32AE">
          <w:t>via AMF between AIOTF and A-IOT RAN</w:t>
        </w:r>
      </w:ins>
    </w:p>
    <w:p w14:paraId="4718CDB4" w14:textId="2F8A2850" w:rsidR="00CB6133" w:rsidRPr="009E32AE" w:rsidRDefault="00CB6133" w:rsidP="00CB6133">
      <w:bookmarkStart w:id="16" w:name="_Toc185876203"/>
      <w:r w:rsidRPr="009E32AE">
        <w:t>Figure 4.2.2.</w:t>
      </w:r>
      <w:r w:rsidR="002E089D" w:rsidRPr="009E32AE">
        <w:t>3</w:t>
      </w:r>
      <w:r w:rsidRPr="009E32AE">
        <w:t>-1 depicts the Ambient IoT architecture, using the reference point representation showing how the AIOTF access A-IoT RAN by a</w:t>
      </w:r>
      <w:r w:rsidR="002E089D" w:rsidRPr="009E32AE">
        <w:t xml:space="preserve">n indirect </w:t>
      </w:r>
      <w:r w:rsidRPr="009E32AE">
        <w:t>interface</w:t>
      </w:r>
      <w:r w:rsidR="002E089D" w:rsidRPr="009E32AE">
        <w:t xml:space="preserve"> via an AMF</w:t>
      </w:r>
      <w:r w:rsidRPr="009E32AE">
        <w:t>.</w:t>
      </w:r>
    </w:p>
    <w:p w14:paraId="1D984890" w14:textId="681FB826" w:rsidR="00CB6133" w:rsidRPr="009E32AE" w:rsidRDefault="00B03432" w:rsidP="00CB6133">
      <w:pPr>
        <w:pStyle w:val="TH"/>
      </w:pPr>
      <w:r w:rsidRPr="009E32AE">
        <w:object w:dxaOrig="5161" w:dyaOrig="3166" w14:anchorId="38CB3E3F">
          <v:shape id="_x0000_i1032" type="#_x0000_t75" style="width:258.05pt;height:158.4pt" o:ole="">
            <v:imagedata r:id="rId17" o:title=""/>
          </v:shape>
          <o:OLEObject Type="Embed" ProgID="Visio.Drawing.15" ShapeID="_x0000_i1032" DrawAspect="Content" ObjectID="_1799224050" r:id="rId18"/>
        </w:object>
      </w:r>
    </w:p>
    <w:p w14:paraId="76246B70" w14:textId="5383AEA3" w:rsidR="00CB6133" w:rsidRPr="009E32AE" w:rsidRDefault="00CB6133" w:rsidP="00CB6133">
      <w:pPr>
        <w:pStyle w:val="TF"/>
      </w:pPr>
      <w:r w:rsidRPr="009E32AE">
        <w:t>Figure 4.2.2.</w:t>
      </w:r>
      <w:r w:rsidR="008E14DF">
        <w:rPr>
          <w:lang w:val="en-GB"/>
        </w:rPr>
        <w:t>3</w:t>
      </w:r>
      <w:r w:rsidRPr="009E32AE">
        <w:t xml:space="preserve">-1: </w:t>
      </w:r>
      <w:r w:rsidR="000D4FF8" w:rsidRPr="009E32AE">
        <w:rPr>
          <w:lang w:val="en-GB"/>
        </w:rPr>
        <w:t>A-IoT RAN – AIOT Indirect Interface Architecture</w:t>
      </w:r>
    </w:p>
    <w:p w14:paraId="6E3AB18E" w14:textId="1AAFE2C3" w:rsidR="00CB6133" w:rsidRPr="009E32AE" w:rsidRDefault="00CB6133" w:rsidP="00CB6133">
      <w:r w:rsidRPr="009E32AE">
        <w:t>Figure 4.2.2.</w:t>
      </w:r>
      <w:r w:rsidR="008E14DF">
        <w:t>3</w:t>
      </w:r>
      <w:r w:rsidRPr="009E32AE">
        <w:t xml:space="preserve">-2 depicts the Ambient IoT architecture, using the reference point representation showing </w:t>
      </w:r>
      <w:r w:rsidR="00B46FC4" w:rsidRPr="009E32AE">
        <w:t xml:space="preserve">how </w:t>
      </w:r>
      <w:r w:rsidR="00273CB7" w:rsidRPr="009E32AE">
        <w:t>the</w:t>
      </w:r>
      <w:r w:rsidR="00C3058F" w:rsidRPr="009E32AE">
        <w:t xml:space="preserve"> </w:t>
      </w:r>
      <w:r w:rsidR="00FC109F" w:rsidRPr="009E32AE">
        <w:t>AIOTF access A-IoT RAN by an indirect interface via an AMF</w:t>
      </w:r>
      <w:r w:rsidRPr="009E32AE">
        <w:t>.</w:t>
      </w:r>
    </w:p>
    <w:p w14:paraId="5CBA76D1" w14:textId="657E9375" w:rsidR="00CB6133" w:rsidRPr="009E32AE" w:rsidRDefault="009C33E6" w:rsidP="00CB6133">
      <w:pPr>
        <w:pStyle w:val="TH"/>
      </w:pPr>
      <w:r w:rsidRPr="009E32AE">
        <w:object w:dxaOrig="4590" w:dyaOrig="2611" w14:anchorId="142834CF">
          <v:shape id="_x0000_i1033" type="#_x0000_t75" style="width:229.8pt;height:130.2pt" o:ole="">
            <v:imagedata r:id="rId19" o:title=""/>
          </v:shape>
          <o:OLEObject Type="Embed" ProgID="Visio.Drawing.15" ShapeID="_x0000_i1033" DrawAspect="Content" ObjectID="_1799224051" r:id="rId20"/>
        </w:object>
      </w:r>
    </w:p>
    <w:p w14:paraId="786D0EDB" w14:textId="20E90519" w:rsidR="00CB6133" w:rsidRPr="009E32AE" w:rsidRDefault="00CB6133" w:rsidP="00CB6133">
      <w:pPr>
        <w:pStyle w:val="TF"/>
      </w:pPr>
      <w:r w:rsidRPr="009E32AE">
        <w:t>Figure 4.2</w:t>
      </w:r>
      <w:r w:rsidRPr="009E32AE">
        <w:rPr>
          <w:lang w:eastAsia="zh-CN"/>
        </w:rPr>
        <w:t>.2.</w:t>
      </w:r>
      <w:r w:rsidR="008E14DF">
        <w:rPr>
          <w:lang w:val="en-GB" w:eastAsia="zh-CN"/>
        </w:rPr>
        <w:t>3</w:t>
      </w:r>
      <w:r w:rsidRPr="009E32AE">
        <w:t xml:space="preserve">-2: </w:t>
      </w:r>
      <w:r w:rsidR="000D4FF8" w:rsidRPr="009E32AE">
        <w:rPr>
          <w:lang w:val="en-GB"/>
        </w:rPr>
        <w:t>A-IoT RAN – AIOT Indirect Interface Architecture</w:t>
      </w:r>
      <w:r w:rsidRPr="009E32AE">
        <w:t xml:space="preserve"> in reference point representation</w:t>
      </w:r>
    </w:p>
    <w:p w14:paraId="71DFC4A1" w14:textId="77777777" w:rsidR="001B5A07" w:rsidRPr="009E32AE" w:rsidRDefault="001B5A07" w:rsidP="001B5A07">
      <w:pPr>
        <w:pStyle w:val="Heading2"/>
      </w:pPr>
      <w:r w:rsidRPr="009E32AE">
        <w:t>4.3</w:t>
      </w:r>
      <w:r w:rsidRPr="009E32AE">
        <w:tab/>
        <w:t>Reference points</w:t>
      </w:r>
      <w:bookmarkEnd w:id="16"/>
    </w:p>
    <w:p w14:paraId="30873D2A" w14:textId="77777777" w:rsidR="001B5A07" w:rsidRPr="009E32AE" w:rsidRDefault="001B5A07" w:rsidP="001B5A07">
      <w:bookmarkStart w:id="17" w:name="_Toc185876204"/>
      <w:r w:rsidRPr="009E32AE">
        <w:t>The Ambient IoT Architecture contains the following reference points:</w:t>
      </w:r>
    </w:p>
    <w:p w14:paraId="4F4244A8" w14:textId="77777777" w:rsidR="001B5A07" w:rsidRPr="009E32AE" w:rsidRDefault="001B5A07" w:rsidP="001B5A07">
      <w:pPr>
        <w:pStyle w:val="NO"/>
      </w:pPr>
      <w:r w:rsidRPr="009E32AE">
        <w:rPr>
          <w:b/>
        </w:rPr>
        <w:t>Ny:</w:t>
      </w:r>
      <w:r w:rsidRPr="009E32AE">
        <w:tab/>
        <w:t>Reference point between the AIoT Device and the AIOTF.</w:t>
      </w:r>
    </w:p>
    <w:p w14:paraId="3C50B70D" w14:textId="77777777" w:rsidR="001B5A07" w:rsidRPr="009E32AE" w:rsidRDefault="001B5A07" w:rsidP="001B5A07">
      <w:pPr>
        <w:pStyle w:val="NO"/>
      </w:pPr>
      <w:r w:rsidRPr="009E32AE">
        <w:rPr>
          <w:b/>
        </w:rPr>
        <w:t>Nx:</w:t>
      </w:r>
      <w:r w:rsidRPr="009E32AE">
        <w:tab/>
        <w:t>Reference point between the A-IoT RAN and the AIOTF.</w:t>
      </w:r>
    </w:p>
    <w:p w14:paraId="7F8B3547" w14:textId="77777777" w:rsidR="001B5A07" w:rsidRPr="009E32AE" w:rsidRDefault="001B5A07" w:rsidP="001B5A07">
      <w:r w:rsidRPr="009E32AE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1A87D08B" w14:textId="77777777" w:rsidR="001B5A07" w:rsidRPr="009E32AE" w:rsidRDefault="001B5A07" w:rsidP="001B5A07">
      <w:pPr>
        <w:pStyle w:val="NO"/>
      </w:pPr>
      <w:r w:rsidRPr="009E32AE">
        <w:rPr>
          <w:b/>
        </w:rPr>
        <w:t>Na:</w:t>
      </w:r>
      <w:r w:rsidRPr="009E32AE">
        <w:tab/>
        <w:t>Reference point between the AIOTF and the AMF.</w:t>
      </w:r>
    </w:p>
    <w:p w14:paraId="67581FC3" w14:textId="77777777" w:rsidR="001B5A07" w:rsidRPr="009E32AE" w:rsidRDefault="001B5A07" w:rsidP="001B5A07">
      <w:pPr>
        <w:pStyle w:val="NO"/>
      </w:pPr>
      <w:r w:rsidRPr="009E32AE">
        <w:rPr>
          <w:b/>
        </w:rPr>
        <w:t>Nb:</w:t>
      </w:r>
      <w:r w:rsidRPr="009E32AE">
        <w:tab/>
        <w:t>Reference point between the AIOTF and the NEF.</w:t>
      </w:r>
    </w:p>
    <w:p w14:paraId="3AC76FAE" w14:textId="2CA5FBC2" w:rsidR="001B5A07" w:rsidRPr="009E32AE" w:rsidRDefault="001B5A07" w:rsidP="001B5A07">
      <w:pPr>
        <w:pStyle w:val="NO"/>
      </w:pPr>
      <w:r w:rsidRPr="009E32AE">
        <w:rPr>
          <w:b/>
        </w:rPr>
        <w:t>Nc:</w:t>
      </w:r>
      <w:r w:rsidRPr="009E32AE">
        <w:tab/>
        <w:t>Reference point between the AIOTF and the NRF.</w:t>
      </w:r>
    </w:p>
    <w:p w14:paraId="37B59F92" w14:textId="77777777" w:rsidR="001B5A07" w:rsidRPr="009E32AE" w:rsidRDefault="001B5A07" w:rsidP="001B5A07">
      <w:pPr>
        <w:pStyle w:val="NO"/>
        <w:rPr>
          <w:lang w:eastAsia="ko-KR"/>
        </w:rPr>
      </w:pPr>
      <w:r w:rsidRPr="009E32AE">
        <w:rPr>
          <w:lang w:eastAsia="ko-KR"/>
        </w:rPr>
        <w:t xml:space="preserve">In addition to the relevant reference points defined in TS 23.501 [x], </w:t>
      </w:r>
      <w:r w:rsidRPr="009E32AE">
        <w:t xml:space="preserve">in the case of </w:t>
      </w:r>
      <w:r w:rsidRPr="009E32AE">
        <w:rPr>
          <w:noProof/>
          <w:lang w:eastAsia="ko-KR"/>
        </w:rPr>
        <w:t>Ambient IoT, these referenece points are as follows:</w:t>
      </w:r>
    </w:p>
    <w:p w14:paraId="4DB78598" w14:textId="77777777" w:rsidR="001B5A07" w:rsidRPr="009E32AE" w:rsidRDefault="001B5A07" w:rsidP="001B5A07">
      <w:pPr>
        <w:pStyle w:val="NO"/>
      </w:pPr>
      <w:r w:rsidRPr="009E32AE">
        <w:rPr>
          <w:b/>
        </w:rPr>
        <w:t>N2:</w:t>
      </w:r>
      <w:r w:rsidRPr="009E32AE">
        <w:tab/>
        <w:t>Reference point between the A-IoT RAN and the AMF.</w:t>
      </w:r>
    </w:p>
    <w:p w14:paraId="148D0518" w14:textId="77777777" w:rsidR="001B5A07" w:rsidRPr="009E32AE" w:rsidRDefault="001B5A07" w:rsidP="001B5A07">
      <w:pPr>
        <w:pStyle w:val="NO"/>
      </w:pPr>
      <w:r w:rsidRPr="009E32AE">
        <w:rPr>
          <w:b/>
        </w:rPr>
        <w:t>N33:</w:t>
      </w:r>
      <w:r w:rsidRPr="009E32AE">
        <w:tab/>
        <w:t>Reference point between NEF and AF.</w:t>
      </w:r>
    </w:p>
    <w:p w14:paraId="01091A47" w14:textId="77777777" w:rsidR="001B5A07" w:rsidRPr="009E32AE" w:rsidRDefault="001B5A07" w:rsidP="001B5A07">
      <w:pPr>
        <w:pStyle w:val="Heading2"/>
      </w:pPr>
      <w:r w:rsidRPr="009E32AE">
        <w:t>4.4</w:t>
      </w:r>
      <w:r w:rsidRPr="009E32AE">
        <w:tab/>
        <w:t>Service-based interfaces</w:t>
      </w:r>
      <w:bookmarkEnd w:id="17"/>
    </w:p>
    <w:p w14:paraId="5541BDE1" w14:textId="77777777" w:rsidR="001B5A07" w:rsidRPr="009E32AE" w:rsidRDefault="001B5A07" w:rsidP="001B5A07">
      <w:pPr>
        <w:pStyle w:val="NO"/>
      </w:pPr>
      <w:r w:rsidRPr="009E32AE">
        <w:rPr>
          <w:b/>
        </w:rPr>
        <w:t>Naiotf:</w:t>
      </w:r>
      <w:r w:rsidRPr="009E32AE">
        <w:tab/>
        <w:t>Service-based interface exhibited by the AIOTF.</w:t>
      </w:r>
    </w:p>
    <w:p w14:paraId="61BFB122" w14:textId="77777777" w:rsidR="001B5A07" w:rsidRPr="009E32AE" w:rsidRDefault="001B5A07" w:rsidP="001B5A07">
      <w:pPr>
        <w:rPr>
          <w:lang w:eastAsia="ko-KR"/>
        </w:rPr>
      </w:pPr>
      <w:r w:rsidRPr="009E32AE">
        <w:rPr>
          <w:lang w:eastAsia="ko-KR"/>
        </w:rPr>
        <w:lastRenderedPageBreak/>
        <w:t xml:space="preserve">In addition to the relevant services defined in TS 23.501 [x] for the following service-based interfaces, </w:t>
      </w:r>
      <w:r w:rsidRPr="009E32AE">
        <w:t xml:space="preserve">in the case of </w:t>
      </w:r>
      <w:r w:rsidRPr="009E32AE">
        <w:rPr>
          <w:noProof/>
          <w:lang w:eastAsia="ko-KR"/>
        </w:rPr>
        <w:t>Ambient IoT, the services can be provided by corresponding NF are as follows:</w:t>
      </w:r>
    </w:p>
    <w:p w14:paraId="11FB3F58" w14:textId="77777777" w:rsidR="001B5A07" w:rsidRPr="009E32AE" w:rsidRDefault="001B5A07" w:rsidP="001B5A07">
      <w:pPr>
        <w:pStyle w:val="NO"/>
      </w:pPr>
      <w:r w:rsidRPr="009E32AE">
        <w:rPr>
          <w:b/>
        </w:rPr>
        <w:t>Namf:</w:t>
      </w:r>
      <w:r w:rsidRPr="009E32AE">
        <w:tab/>
        <w:t>Service-based interface exhibited by AMF.</w:t>
      </w:r>
    </w:p>
    <w:p w14:paraId="6EB9CC36" w14:textId="77777777" w:rsidR="001B5A07" w:rsidRPr="009E32AE" w:rsidRDefault="001B5A07" w:rsidP="001B5A07">
      <w:pPr>
        <w:pStyle w:val="NO"/>
      </w:pPr>
      <w:r w:rsidRPr="009E32AE">
        <w:rPr>
          <w:b/>
        </w:rPr>
        <w:t>Nnef:</w:t>
      </w:r>
      <w:r w:rsidRPr="009E32AE">
        <w:tab/>
        <w:t>Service-based interface exhibited by NEF.</w:t>
      </w:r>
    </w:p>
    <w:p w14:paraId="68DC2B20" w14:textId="77777777" w:rsidR="001B5A07" w:rsidRPr="009E32AE" w:rsidRDefault="001B5A07" w:rsidP="001B5A07">
      <w:pPr>
        <w:pStyle w:val="NO"/>
      </w:pPr>
      <w:r w:rsidRPr="009E32AE">
        <w:rPr>
          <w:b/>
        </w:rPr>
        <w:t>Naf:</w:t>
      </w:r>
      <w:r w:rsidRPr="009E32AE">
        <w:tab/>
        <w:t>Service-based interface exhibited by AF.</w:t>
      </w:r>
    </w:p>
    <w:p w14:paraId="616F6009" w14:textId="77777777" w:rsidR="001B5A07" w:rsidRPr="009E32AE" w:rsidRDefault="001B5A07" w:rsidP="001B5A07">
      <w:pPr>
        <w:pStyle w:val="NO"/>
      </w:pPr>
      <w:r w:rsidRPr="009E32AE">
        <w:rPr>
          <w:b/>
        </w:rPr>
        <w:t>Nnrf:</w:t>
      </w:r>
      <w:r w:rsidRPr="009E32AE">
        <w:tab/>
        <w:t>Service-based interface exhibited by NRF.</w:t>
      </w:r>
    </w:p>
    <w:p w14:paraId="03ACC620" w14:textId="77777777" w:rsidR="00CA089A" w:rsidRPr="009E32AE" w:rsidRDefault="00CA089A" w:rsidP="00894F1D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E32A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E32A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E32AE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081C" w14:textId="77777777" w:rsidR="002E3505" w:rsidRDefault="002E3505">
      <w:r>
        <w:separator/>
      </w:r>
    </w:p>
    <w:p w14:paraId="68B711D5" w14:textId="77777777" w:rsidR="002E3505" w:rsidRDefault="002E3505"/>
  </w:endnote>
  <w:endnote w:type="continuationSeparator" w:id="0">
    <w:p w14:paraId="2E58DA96" w14:textId="77777777" w:rsidR="002E3505" w:rsidRDefault="002E3505">
      <w:r>
        <w:continuationSeparator/>
      </w:r>
    </w:p>
    <w:p w14:paraId="21C67241" w14:textId="77777777" w:rsidR="002E3505" w:rsidRDefault="002E35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70C9" w14:textId="77777777" w:rsidR="002E3505" w:rsidRDefault="002E3505">
      <w:r>
        <w:separator/>
      </w:r>
    </w:p>
    <w:p w14:paraId="37398FAF" w14:textId="77777777" w:rsidR="002E3505" w:rsidRDefault="002E3505"/>
  </w:footnote>
  <w:footnote w:type="continuationSeparator" w:id="0">
    <w:p w14:paraId="4F7D9258" w14:textId="77777777" w:rsidR="002E3505" w:rsidRDefault="002E3505">
      <w:r>
        <w:continuationSeparator/>
      </w:r>
    </w:p>
    <w:p w14:paraId="1F6423C5" w14:textId="77777777" w:rsidR="002E3505" w:rsidRDefault="002E35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51EC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22AE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A9E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A07C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0AD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D681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6AF0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1634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028D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402F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F0"/>
    <w:rsid w:val="000150DA"/>
    <w:rsid w:val="000153C3"/>
    <w:rsid w:val="00015E6E"/>
    <w:rsid w:val="00016A41"/>
    <w:rsid w:val="000220E9"/>
    <w:rsid w:val="00023565"/>
    <w:rsid w:val="00024628"/>
    <w:rsid w:val="00024798"/>
    <w:rsid w:val="000268FB"/>
    <w:rsid w:val="00026B04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3"/>
    <w:rsid w:val="00047051"/>
    <w:rsid w:val="00047C64"/>
    <w:rsid w:val="00050528"/>
    <w:rsid w:val="00050D23"/>
    <w:rsid w:val="00052A29"/>
    <w:rsid w:val="000544B6"/>
    <w:rsid w:val="000549F0"/>
    <w:rsid w:val="000559CF"/>
    <w:rsid w:val="00056F95"/>
    <w:rsid w:val="0005715C"/>
    <w:rsid w:val="000608CF"/>
    <w:rsid w:val="00060F24"/>
    <w:rsid w:val="00061913"/>
    <w:rsid w:val="000625DC"/>
    <w:rsid w:val="00062F11"/>
    <w:rsid w:val="000631E9"/>
    <w:rsid w:val="00063321"/>
    <w:rsid w:val="00063EF2"/>
    <w:rsid w:val="00063FB2"/>
    <w:rsid w:val="0006502B"/>
    <w:rsid w:val="00067107"/>
    <w:rsid w:val="0006721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B6"/>
    <w:rsid w:val="0007536B"/>
    <w:rsid w:val="00075D9C"/>
    <w:rsid w:val="00076EB1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0E5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DCF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0BB"/>
    <w:rsid w:val="000D2E76"/>
    <w:rsid w:val="000D388C"/>
    <w:rsid w:val="000D40A1"/>
    <w:rsid w:val="000D48B4"/>
    <w:rsid w:val="000D4FF8"/>
    <w:rsid w:val="000D59E4"/>
    <w:rsid w:val="000D5EAF"/>
    <w:rsid w:val="000D70EA"/>
    <w:rsid w:val="000E44F6"/>
    <w:rsid w:val="000E6C34"/>
    <w:rsid w:val="000F0450"/>
    <w:rsid w:val="000F06D8"/>
    <w:rsid w:val="000F3035"/>
    <w:rsid w:val="000F55D4"/>
    <w:rsid w:val="000F5D71"/>
    <w:rsid w:val="000F5E59"/>
    <w:rsid w:val="000F60B7"/>
    <w:rsid w:val="000F67B7"/>
    <w:rsid w:val="000F77CC"/>
    <w:rsid w:val="000F7F37"/>
    <w:rsid w:val="0010191A"/>
    <w:rsid w:val="00101EF2"/>
    <w:rsid w:val="00101FFB"/>
    <w:rsid w:val="0010411D"/>
    <w:rsid w:val="0010430B"/>
    <w:rsid w:val="00104CDA"/>
    <w:rsid w:val="001059D1"/>
    <w:rsid w:val="00106D56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AC0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F32"/>
    <w:rsid w:val="00127379"/>
    <w:rsid w:val="001300B5"/>
    <w:rsid w:val="001306C0"/>
    <w:rsid w:val="00131D3C"/>
    <w:rsid w:val="00131E2B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4CC"/>
    <w:rsid w:val="001428B7"/>
    <w:rsid w:val="00143A9A"/>
    <w:rsid w:val="0014582F"/>
    <w:rsid w:val="0014688E"/>
    <w:rsid w:val="00147EAA"/>
    <w:rsid w:val="001512CD"/>
    <w:rsid w:val="00151A7D"/>
    <w:rsid w:val="00151AD7"/>
    <w:rsid w:val="001520C4"/>
    <w:rsid w:val="001520C5"/>
    <w:rsid w:val="00152663"/>
    <w:rsid w:val="00152A8A"/>
    <w:rsid w:val="00152E53"/>
    <w:rsid w:val="001538DF"/>
    <w:rsid w:val="00156945"/>
    <w:rsid w:val="00156FE0"/>
    <w:rsid w:val="00161001"/>
    <w:rsid w:val="001616A1"/>
    <w:rsid w:val="00161B39"/>
    <w:rsid w:val="00161EC0"/>
    <w:rsid w:val="00163C76"/>
    <w:rsid w:val="00163E01"/>
    <w:rsid w:val="00164342"/>
    <w:rsid w:val="001673CA"/>
    <w:rsid w:val="00167AF3"/>
    <w:rsid w:val="00170A7C"/>
    <w:rsid w:val="001716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8D1"/>
    <w:rsid w:val="001835B3"/>
    <w:rsid w:val="00183D6E"/>
    <w:rsid w:val="00184110"/>
    <w:rsid w:val="00184314"/>
    <w:rsid w:val="001846EE"/>
    <w:rsid w:val="00184908"/>
    <w:rsid w:val="00185660"/>
    <w:rsid w:val="00185C88"/>
    <w:rsid w:val="001865AC"/>
    <w:rsid w:val="00186F58"/>
    <w:rsid w:val="00187A97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32F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567"/>
    <w:rsid w:val="001B2836"/>
    <w:rsid w:val="001B2CFE"/>
    <w:rsid w:val="001B3759"/>
    <w:rsid w:val="001B3D20"/>
    <w:rsid w:val="001B4DFC"/>
    <w:rsid w:val="001B546B"/>
    <w:rsid w:val="001B5A07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518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17D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CC1"/>
    <w:rsid w:val="00252101"/>
    <w:rsid w:val="002521FC"/>
    <w:rsid w:val="0025240D"/>
    <w:rsid w:val="00252DDE"/>
    <w:rsid w:val="002540E2"/>
    <w:rsid w:val="0025420F"/>
    <w:rsid w:val="0025488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6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CB7"/>
    <w:rsid w:val="00273D31"/>
    <w:rsid w:val="00273FCD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A9D"/>
    <w:rsid w:val="00286417"/>
    <w:rsid w:val="0028786F"/>
    <w:rsid w:val="00287A12"/>
    <w:rsid w:val="00287B41"/>
    <w:rsid w:val="00291038"/>
    <w:rsid w:val="00292E3B"/>
    <w:rsid w:val="002934C0"/>
    <w:rsid w:val="002943A4"/>
    <w:rsid w:val="00295F2A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16"/>
    <w:rsid w:val="002D4952"/>
    <w:rsid w:val="002D5CFB"/>
    <w:rsid w:val="002D5E9C"/>
    <w:rsid w:val="002D7DAF"/>
    <w:rsid w:val="002E089D"/>
    <w:rsid w:val="002E199D"/>
    <w:rsid w:val="002E1B45"/>
    <w:rsid w:val="002E1BB1"/>
    <w:rsid w:val="002E2018"/>
    <w:rsid w:val="002E2CC4"/>
    <w:rsid w:val="002E3505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B9"/>
    <w:rsid w:val="00305F20"/>
    <w:rsid w:val="00310B0A"/>
    <w:rsid w:val="00310BEF"/>
    <w:rsid w:val="003114ED"/>
    <w:rsid w:val="0031175D"/>
    <w:rsid w:val="00312459"/>
    <w:rsid w:val="00313950"/>
    <w:rsid w:val="00313FAC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FB0"/>
    <w:rsid w:val="00333038"/>
    <w:rsid w:val="003338BB"/>
    <w:rsid w:val="003349DF"/>
    <w:rsid w:val="00335D2E"/>
    <w:rsid w:val="003413BD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2C7"/>
    <w:rsid w:val="0038028D"/>
    <w:rsid w:val="00380585"/>
    <w:rsid w:val="00380A07"/>
    <w:rsid w:val="00380E86"/>
    <w:rsid w:val="00383F2D"/>
    <w:rsid w:val="00384D8F"/>
    <w:rsid w:val="00385B51"/>
    <w:rsid w:val="003864D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D56"/>
    <w:rsid w:val="003960DE"/>
    <w:rsid w:val="00396CFF"/>
    <w:rsid w:val="003970D5"/>
    <w:rsid w:val="00397446"/>
    <w:rsid w:val="00397CED"/>
    <w:rsid w:val="00397F82"/>
    <w:rsid w:val="00397FCF"/>
    <w:rsid w:val="003A02E5"/>
    <w:rsid w:val="003A11FD"/>
    <w:rsid w:val="003A376F"/>
    <w:rsid w:val="003A3BC8"/>
    <w:rsid w:val="003A5197"/>
    <w:rsid w:val="003A6935"/>
    <w:rsid w:val="003A69B6"/>
    <w:rsid w:val="003A6AB2"/>
    <w:rsid w:val="003B00A0"/>
    <w:rsid w:val="003B020E"/>
    <w:rsid w:val="003B0FC2"/>
    <w:rsid w:val="003B27E3"/>
    <w:rsid w:val="003B2E77"/>
    <w:rsid w:val="003B2F4F"/>
    <w:rsid w:val="003B3C85"/>
    <w:rsid w:val="003B3EFB"/>
    <w:rsid w:val="003B59D6"/>
    <w:rsid w:val="003B7365"/>
    <w:rsid w:val="003B7948"/>
    <w:rsid w:val="003C02B3"/>
    <w:rsid w:val="003C599D"/>
    <w:rsid w:val="003C6AF5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C6D"/>
    <w:rsid w:val="003D7553"/>
    <w:rsid w:val="003D7B92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DE5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5A4"/>
    <w:rsid w:val="0041008F"/>
    <w:rsid w:val="00410791"/>
    <w:rsid w:val="00410878"/>
    <w:rsid w:val="0041176D"/>
    <w:rsid w:val="00412C1D"/>
    <w:rsid w:val="00412D30"/>
    <w:rsid w:val="0041308C"/>
    <w:rsid w:val="00413AFE"/>
    <w:rsid w:val="00413B47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22A"/>
    <w:rsid w:val="00422FC5"/>
    <w:rsid w:val="00423407"/>
    <w:rsid w:val="00423BDB"/>
    <w:rsid w:val="00423F36"/>
    <w:rsid w:val="0042449E"/>
    <w:rsid w:val="004244F2"/>
    <w:rsid w:val="00425A76"/>
    <w:rsid w:val="004268FC"/>
    <w:rsid w:val="0043031B"/>
    <w:rsid w:val="00431F48"/>
    <w:rsid w:val="00433E88"/>
    <w:rsid w:val="0043403F"/>
    <w:rsid w:val="00434BDE"/>
    <w:rsid w:val="00440861"/>
    <w:rsid w:val="00441C32"/>
    <w:rsid w:val="00441E13"/>
    <w:rsid w:val="00443252"/>
    <w:rsid w:val="004437EF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1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DBA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D7A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4D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7A6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B86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5BB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629"/>
    <w:rsid w:val="00566A66"/>
    <w:rsid w:val="00567317"/>
    <w:rsid w:val="005675E7"/>
    <w:rsid w:val="00571D6A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FB8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463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D80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154"/>
    <w:rsid w:val="005E449C"/>
    <w:rsid w:val="005E46B9"/>
    <w:rsid w:val="005E4B3C"/>
    <w:rsid w:val="005E562A"/>
    <w:rsid w:val="005E677C"/>
    <w:rsid w:val="005E6931"/>
    <w:rsid w:val="005E773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7D"/>
    <w:rsid w:val="00603FD0"/>
    <w:rsid w:val="00605104"/>
    <w:rsid w:val="0061125C"/>
    <w:rsid w:val="00611B09"/>
    <w:rsid w:val="0061217F"/>
    <w:rsid w:val="00612490"/>
    <w:rsid w:val="00612D1B"/>
    <w:rsid w:val="00613159"/>
    <w:rsid w:val="00613572"/>
    <w:rsid w:val="00613CCC"/>
    <w:rsid w:val="006144B9"/>
    <w:rsid w:val="006146FA"/>
    <w:rsid w:val="00615BE6"/>
    <w:rsid w:val="00615D97"/>
    <w:rsid w:val="00616303"/>
    <w:rsid w:val="00617E84"/>
    <w:rsid w:val="0062047E"/>
    <w:rsid w:val="006216B3"/>
    <w:rsid w:val="00621EDE"/>
    <w:rsid w:val="006221E4"/>
    <w:rsid w:val="006224D6"/>
    <w:rsid w:val="0062258D"/>
    <w:rsid w:val="006238AD"/>
    <w:rsid w:val="00623FAF"/>
    <w:rsid w:val="00624FCE"/>
    <w:rsid w:val="00625EBE"/>
    <w:rsid w:val="0062702E"/>
    <w:rsid w:val="006278F1"/>
    <w:rsid w:val="006319DB"/>
    <w:rsid w:val="00632F1F"/>
    <w:rsid w:val="00633200"/>
    <w:rsid w:val="00633AB2"/>
    <w:rsid w:val="00634731"/>
    <w:rsid w:val="00635AB9"/>
    <w:rsid w:val="00636EC6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B92"/>
    <w:rsid w:val="00660414"/>
    <w:rsid w:val="00661C1A"/>
    <w:rsid w:val="0066251F"/>
    <w:rsid w:val="00665688"/>
    <w:rsid w:val="00665C46"/>
    <w:rsid w:val="00665E8C"/>
    <w:rsid w:val="00666995"/>
    <w:rsid w:val="00666A5B"/>
    <w:rsid w:val="00667184"/>
    <w:rsid w:val="0066731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1E9"/>
    <w:rsid w:val="00687C1D"/>
    <w:rsid w:val="006902BE"/>
    <w:rsid w:val="00690B18"/>
    <w:rsid w:val="00691090"/>
    <w:rsid w:val="00691976"/>
    <w:rsid w:val="0069214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2F33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D68"/>
    <w:rsid w:val="006F2926"/>
    <w:rsid w:val="006F2BEF"/>
    <w:rsid w:val="006F2E66"/>
    <w:rsid w:val="006F35E5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29F"/>
    <w:rsid w:val="00725A0B"/>
    <w:rsid w:val="00725EC2"/>
    <w:rsid w:val="007266D9"/>
    <w:rsid w:val="00726AC2"/>
    <w:rsid w:val="00726CD5"/>
    <w:rsid w:val="00730B98"/>
    <w:rsid w:val="00731985"/>
    <w:rsid w:val="00732543"/>
    <w:rsid w:val="0073266C"/>
    <w:rsid w:val="00734562"/>
    <w:rsid w:val="00734DB5"/>
    <w:rsid w:val="00735A00"/>
    <w:rsid w:val="007362CE"/>
    <w:rsid w:val="007375A8"/>
    <w:rsid w:val="007375CF"/>
    <w:rsid w:val="00737642"/>
    <w:rsid w:val="007403DF"/>
    <w:rsid w:val="007409A7"/>
    <w:rsid w:val="00740DC9"/>
    <w:rsid w:val="00740F67"/>
    <w:rsid w:val="007445FE"/>
    <w:rsid w:val="00744FCE"/>
    <w:rsid w:val="007513E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C30"/>
    <w:rsid w:val="0076702C"/>
    <w:rsid w:val="00767C2D"/>
    <w:rsid w:val="0077042B"/>
    <w:rsid w:val="007712FD"/>
    <w:rsid w:val="00772F47"/>
    <w:rsid w:val="007733DB"/>
    <w:rsid w:val="00773BC3"/>
    <w:rsid w:val="00773C34"/>
    <w:rsid w:val="0077598A"/>
    <w:rsid w:val="00776D9A"/>
    <w:rsid w:val="007809B4"/>
    <w:rsid w:val="0078168B"/>
    <w:rsid w:val="00781725"/>
    <w:rsid w:val="007825A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593"/>
    <w:rsid w:val="00791986"/>
    <w:rsid w:val="00791C57"/>
    <w:rsid w:val="00791E6F"/>
    <w:rsid w:val="00792449"/>
    <w:rsid w:val="0079316E"/>
    <w:rsid w:val="00793959"/>
    <w:rsid w:val="00793ADF"/>
    <w:rsid w:val="00793C7A"/>
    <w:rsid w:val="007947F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D1"/>
    <w:rsid w:val="007A2FDA"/>
    <w:rsid w:val="007A31EE"/>
    <w:rsid w:val="007A3633"/>
    <w:rsid w:val="007A3E80"/>
    <w:rsid w:val="007A42A5"/>
    <w:rsid w:val="007A571E"/>
    <w:rsid w:val="007A6135"/>
    <w:rsid w:val="007A659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42A"/>
    <w:rsid w:val="007C0D39"/>
    <w:rsid w:val="007C107C"/>
    <w:rsid w:val="007C1086"/>
    <w:rsid w:val="007C2972"/>
    <w:rsid w:val="007C3AE3"/>
    <w:rsid w:val="007C4A64"/>
    <w:rsid w:val="007C5E11"/>
    <w:rsid w:val="007C71BB"/>
    <w:rsid w:val="007C75CA"/>
    <w:rsid w:val="007D1079"/>
    <w:rsid w:val="007D13D5"/>
    <w:rsid w:val="007D154A"/>
    <w:rsid w:val="007D2243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1EDD"/>
    <w:rsid w:val="007F20F1"/>
    <w:rsid w:val="007F2AC2"/>
    <w:rsid w:val="007F3229"/>
    <w:rsid w:val="007F373F"/>
    <w:rsid w:val="007F5299"/>
    <w:rsid w:val="007F536A"/>
    <w:rsid w:val="007F53F7"/>
    <w:rsid w:val="007F5DAF"/>
    <w:rsid w:val="007F607B"/>
    <w:rsid w:val="007F6099"/>
    <w:rsid w:val="007F70CC"/>
    <w:rsid w:val="007F76F3"/>
    <w:rsid w:val="007F79FA"/>
    <w:rsid w:val="007F7AE1"/>
    <w:rsid w:val="0080026A"/>
    <w:rsid w:val="00800E2F"/>
    <w:rsid w:val="00801464"/>
    <w:rsid w:val="008022B4"/>
    <w:rsid w:val="00802E9A"/>
    <w:rsid w:val="00803142"/>
    <w:rsid w:val="00804551"/>
    <w:rsid w:val="00805B03"/>
    <w:rsid w:val="00807E74"/>
    <w:rsid w:val="008103FE"/>
    <w:rsid w:val="00811981"/>
    <w:rsid w:val="008119AD"/>
    <w:rsid w:val="0081245E"/>
    <w:rsid w:val="00812CCD"/>
    <w:rsid w:val="00813D73"/>
    <w:rsid w:val="00814809"/>
    <w:rsid w:val="008218D6"/>
    <w:rsid w:val="00821AE8"/>
    <w:rsid w:val="008224A6"/>
    <w:rsid w:val="00822C6A"/>
    <w:rsid w:val="00823915"/>
    <w:rsid w:val="008252D8"/>
    <w:rsid w:val="00825910"/>
    <w:rsid w:val="0082736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E56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9A4"/>
    <w:rsid w:val="0088596E"/>
    <w:rsid w:val="008872E1"/>
    <w:rsid w:val="008879DA"/>
    <w:rsid w:val="008907FD"/>
    <w:rsid w:val="00890F18"/>
    <w:rsid w:val="00892063"/>
    <w:rsid w:val="00893F00"/>
    <w:rsid w:val="008941FF"/>
    <w:rsid w:val="00894B11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3AC"/>
    <w:rsid w:val="008B15E3"/>
    <w:rsid w:val="008B162F"/>
    <w:rsid w:val="008B1D4F"/>
    <w:rsid w:val="008B1FF0"/>
    <w:rsid w:val="008B216C"/>
    <w:rsid w:val="008B2EF7"/>
    <w:rsid w:val="008B3298"/>
    <w:rsid w:val="008B483E"/>
    <w:rsid w:val="008B5F00"/>
    <w:rsid w:val="008B60E9"/>
    <w:rsid w:val="008B73FF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4DF"/>
    <w:rsid w:val="008E2C98"/>
    <w:rsid w:val="008E35DC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D86"/>
    <w:rsid w:val="0090490C"/>
    <w:rsid w:val="0090537A"/>
    <w:rsid w:val="009057AA"/>
    <w:rsid w:val="00905B5D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007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A59"/>
    <w:rsid w:val="0095559B"/>
    <w:rsid w:val="0095560D"/>
    <w:rsid w:val="0095721F"/>
    <w:rsid w:val="009572DA"/>
    <w:rsid w:val="00961022"/>
    <w:rsid w:val="0096115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B2B"/>
    <w:rsid w:val="00975575"/>
    <w:rsid w:val="00975CE0"/>
    <w:rsid w:val="00975ED3"/>
    <w:rsid w:val="009761CF"/>
    <w:rsid w:val="00976391"/>
    <w:rsid w:val="009772F8"/>
    <w:rsid w:val="00977683"/>
    <w:rsid w:val="009807B3"/>
    <w:rsid w:val="00980867"/>
    <w:rsid w:val="009814E8"/>
    <w:rsid w:val="00981BB9"/>
    <w:rsid w:val="009821D2"/>
    <w:rsid w:val="009822BD"/>
    <w:rsid w:val="00982E8B"/>
    <w:rsid w:val="009835D9"/>
    <w:rsid w:val="00984966"/>
    <w:rsid w:val="009851B8"/>
    <w:rsid w:val="00985A0C"/>
    <w:rsid w:val="0098614D"/>
    <w:rsid w:val="0098652B"/>
    <w:rsid w:val="00986C0C"/>
    <w:rsid w:val="00986CFF"/>
    <w:rsid w:val="00987E07"/>
    <w:rsid w:val="00990BC7"/>
    <w:rsid w:val="00991147"/>
    <w:rsid w:val="00991666"/>
    <w:rsid w:val="00991BA7"/>
    <w:rsid w:val="009934B9"/>
    <w:rsid w:val="00993749"/>
    <w:rsid w:val="009946FC"/>
    <w:rsid w:val="00994AE2"/>
    <w:rsid w:val="009952E9"/>
    <w:rsid w:val="00995E59"/>
    <w:rsid w:val="00996166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2E2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3E6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C0D"/>
    <w:rsid w:val="009E051A"/>
    <w:rsid w:val="009E2F6A"/>
    <w:rsid w:val="009E32AE"/>
    <w:rsid w:val="009E3BF4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36C4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D29"/>
    <w:rsid w:val="00A42698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178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3F6"/>
    <w:rsid w:val="00A67645"/>
    <w:rsid w:val="00A73B63"/>
    <w:rsid w:val="00A7456F"/>
    <w:rsid w:val="00A746AE"/>
    <w:rsid w:val="00A74961"/>
    <w:rsid w:val="00A74DEE"/>
    <w:rsid w:val="00A75755"/>
    <w:rsid w:val="00A75B4E"/>
    <w:rsid w:val="00A767CC"/>
    <w:rsid w:val="00A76903"/>
    <w:rsid w:val="00A7757A"/>
    <w:rsid w:val="00A7791F"/>
    <w:rsid w:val="00A8109F"/>
    <w:rsid w:val="00A8265C"/>
    <w:rsid w:val="00A83682"/>
    <w:rsid w:val="00A8447E"/>
    <w:rsid w:val="00A85AF8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761"/>
    <w:rsid w:val="00AA41C0"/>
    <w:rsid w:val="00AA49BE"/>
    <w:rsid w:val="00AA5503"/>
    <w:rsid w:val="00AA5E5D"/>
    <w:rsid w:val="00AA6E08"/>
    <w:rsid w:val="00AA6E53"/>
    <w:rsid w:val="00AB3BD1"/>
    <w:rsid w:val="00AB40C3"/>
    <w:rsid w:val="00AB443B"/>
    <w:rsid w:val="00AB4A09"/>
    <w:rsid w:val="00AB4AFA"/>
    <w:rsid w:val="00AB51CF"/>
    <w:rsid w:val="00AB59A9"/>
    <w:rsid w:val="00AB5DB5"/>
    <w:rsid w:val="00AB7AB4"/>
    <w:rsid w:val="00AB7E31"/>
    <w:rsid w:val="00AB7E84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D54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B80"/>
    <w:rsid w:val="00AF3EBA"/>
    <w:rsid w:val="00AF4A9B"/>
    <w:rsid w:val="00AF4AEF"/>
    <w:rsid w:val="00AF7393"/>
    <w:rsid w:val="00B014C2"/>
    <w:rsid w:val="00B02BFC"/>
    <w:rsid w:val="00B03432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98E"/>
    <w:rsid w:val="00B15CB4"/>
    <w:rsid w:val="00B15D04"/>
    <w:rsid w:val="00B15F42"/>
    <w:rsid w:val="00B17349"/>
    <w:rsid w:val="00B17779"/>
    <w:rsid w:val="00B20186"/>
    <w:rsid w:val="00B20E9E"/>
    <w:rsid w:val="00B21492"/>
    <w:rsid w:val="00B2149D"/>
    <w:rsid w:val="00B22ED3"/>
    <w:rsid w:val="00B24771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5E5"/>
    <w:rsid w:val="00B464DA"/>
    <w:rsid w:val="00B4657F"/>
    <w:rsid w:val="00B46FC4"/>
    <w:rsid w:val="00B47340"/>
    <w:rsid w:val="00B47691"/>
    <w:rsid w:val="00B4781C"/>
    <w:rsid w:val="00B5096F"/>
    <w:rsid w:val="00B50C4A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2BF"/>
    <w:rsid w:val="00B7146B"/>
    <w:rsid w:val="00B71D07"/>
    <w:rsid w:val="00B71DC3"/>
    <w:rsid w:val="00B71E39"/>
    <w:rsid w:val="00B72CC6"/>
    <w:rsid w:val="00B730A4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D8E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3DF"/>
    <w:rsid w:val="00BC19AC"/>
    <w:rsid w:val="00BC1CE4"/>
    <w:rsid w:val="00BC23D0"/>
    <w:rsid w:val="00BC2519"/>
    <w:rsid w:val="00BC255C"/>
    <w:rsid w:val="00BC3455"/>
    <w:rsid w:val="00BC34D0"/>
    <w:rsid w:val="00BC59A3"/>
    <w:rsid w:val="00BC786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C64"/>
    <w:rsid w:val="00BE101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08B"/>
    <w:rsid w:val="00BE6AFC"/>
    <w:rsid w:val="00BE7103"/>
    <w:rsid w:val="00BE7F17"/>
    <w:rsid w:val="00BE7FD8"/>
    <w:rsid w:val="00BF0D2F"/>
    <w:rsid w:val="00BF126A"/>
    <w:rsid w:val="00BF1E2A"/>
    <w:rsid w:val="00BF2243"/>
    <w:rsid w:val="00BF2BEE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EA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27F11"/>
    <w:rsid w:val="00C3058F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5FA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36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5F8"/>
    <w:rsid w:val="00CA4E01"/>
    <w:rsid w:val="00CA5B19"/>
    <w:rsid w:val="00CA6115"/>
    <w:rsid w:val="00CA6A05"/>
    <w:rsid w:val="00CA7003"/>
    <w:rsid w:val="00CA76A1"/>
    <w:rsid w:val="00CB285D"/>
    <w:rsid w:val="00CB4CAC"/>
    <w:rsid w:val="00CB613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7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CC9"/>
    <w:rsid w:val="00CE682B"/>
    <w:rsid w:val="00CE6E8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D4A"/>
    <w:rsid w:val="00CF65AA"/>
    <w:rsid w:val="00CF7310"/>
    <w:rsid w:val="00CF788B"/>
    <w:rsid w:val="00D008EF"/>
    <w:rsid w:val="00D0487D"/>
    <w:rsid w:val="00D06970"/>
    <w:rsid w:val="00D07514"/>
    <w:rsid w:val="00D07BD2"/>
    <w:rsid w:val="00D12C49"/>
    <w:rsid w:val="00D1331A"/>
    <w:rsid w:val="00D1334E"/>
    <w:rsid w:val="00D133A7"/>
    <w:rsid w:val="00D1382A"/>
    <w:rsid w:val="00D1454F"/>
    <w:rsid w:val="00D1496F"/>
    <w:rsid w:val="00D1621C"/>
    <w:rsid w:val="00D21661"/>
    <w:rsid w:val="00D21FA0"/>
    <w:rsid w:val="00D226CE"/>
    <w:rsid w:val="00D22DEC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3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02"/>
    <w:rsid w:val="00D77342"/>
    <w:rsid w:val="00D80624"/>
    <w:rsid w:val="00D80AF2"/>
    <w:rsid w:val="00D82F56"/>
    <w:rsid w:val="00D83241"/>
    <w:rsid w:val="00D836E1"/>
    <w:rsid w:val="00D841E6"/>
    <w:rsid w:val="00D84DCF"/>
    <w:rsid w:val="00D85C3D"/>
    <w:rsid w:val="00D86CBC"/>
    <w:rsid w:val="00D87B7A"/>
    <w:rsid w:val="00D9022E"/>
    <w:rsid w:val="00D902CA"/>
    <w:rsid w:val="00D91217"/>
    <w:rsid w:val="00D93697"/>
    <w:rsid w:val="00D93D2F"/>
    <w:rsid w:val="00D95377"/>
    <w:rsid w:val="00D96A3E"/>
    <w:rsid w:val="00D96E0E"/>
    <w:rsid w:val="00D96FF5"/>
    <w:rsid w:val="00D97F1A"/>
    <w:rsid w:val="00DA212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76B"/>
    <w:rsid w:val="00DD0926"/>
    <w:rsid w:val="00DD1FA5"/>
    <w:rsid w:val="00DD278C"/>
    <w:rsid w:val="00DD2B73"/>
    <w:rsid w:val="00DD47B2"/>
    <w:rsid w:val="00DD5B62"/>
    <w:rsid w:val="00DD6A08"/>
    <w:rsid w:val="00DD6D90"/>
    <w:rsid w:val="00DE280B"/>
    <w:rsid w:val="00DE2B7E"/>
    <w:rsid w:val="00DE325F"/>
    <w:rsid w:val="00DE4468"/>
    <w:rsid w:val="00DE4D23"/>
    <w:rsid w:val="00DE4FE3"/>
    <w:rsid w:val="00DE75F7"/>
    <w:rsid w:val="00DE7993"/>
    <w:rsid w:val="00DF0A26"/>
    <w:rsid w:val="00DF1A53"/>
    <w:rsid w:val="00DF2E05"/>
    <w:rsid w:val="00DF35F4"/>
    <w:rsid w:val="00DF43EB"/>
    <w:rsid w:val="00DF491F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F72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3"/>
    <w:rsid w:val="00E50E82"/>
    <w:rsid w:val="00E52155"/>
    <w:rsid w:val="00E5465B"/>
    <w:rsid w:val="00E54D1D"/>
    <w:rsid w:val="00E5507A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11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E38"/>
    <w:rsid w:val="00EB01D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F50"/>
    <w:rsid w:val="00EB63C5"/>
    <w:rsid w:val="00EB646B"/>
    <w:rsid w:val="00EB6F0E"/>
    <w:rsid w:val="00EB7363"/>
    <w:rsid w:val="00EB7E8B"/>
    <w:rsid w:val="00EC1440"/>
    <w:rsid w:val="00EC1B12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9CB"/>
    <w:rsid w:val="00ED129B"/>
    <w:rsid w:val="00ED2853"/>
    <w:rsid w:val="00ED4E38"/>
    <w:rsid w:val="00ED5BD1"/>
    <w:rsid w:val="00ED5DA1"/>
    <w:rsid w:val="00ED7515"/>
    <w:rsid w:val="00EE051E"/>
    <w:rsid w:val="00EE11C0"/>
    <w:rsid w:val="00EE1219"/>
    <w:rsid w:val="00EE2FD9"/>
    <w:rsid w:val="00EE30F3"/>
    <w:rsid w:val="00EE3564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9A3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A8C"/>
    <w:rsid w:val="00F47CC0"/>
    <w:rsid w:val="00F516A8"/>
    <w:rsid w:val="00F51F96"/>
    <w:rsid w:val="00F53417"/>
    <w:rsid w:val="00F549C3"/>
    <w:rsid w:val="00F549D1"/>
    <w:rsid w:val="00F550D1"/>
    <w:rsid w:val="00F55732"/>
    <w:rsid w:val="00F55950"/>
    <w:rsid w:val="00F55E59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9E4"/>
    <w:rsid w:val="00F85923"/>
    <w:rsid w:val="00F861C4"/>
    <w:rsid w:val="00F877DB"/>
    <w:rsid w:val="00F901CA"/>
    <w:rsid w:val="00F90AD9"/>
    <w:rsid w:val="00F918F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0DA"/>
    <w:rsid w:val="00FB5464"/>
    <w:rsid w:val="00FB6D54"/>
    <w:rsid w:val="00FC109F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18"/>
    <w:rsid w:val="00FD7BCD"/>
    <w:rsid w:val="00FD7D61"/>
    <w:rsid w:val="00FE1F7B"/>
    <w:rsid w:val="00FE367E"/>
    <w:rsid w:val="00FE4F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Friday</cp:lastModifiedBy>
  <cp:revision>12</cp:revision>
  <cp:lastPrinted>2018-08-13T16:59:00Z</cp:lastPrinted>
  <dcterms:created xsi:type="dcterms:W3CDTF">2025-01-24T11:19:00Z</dcterms:created>
  <dcterms:modified xsi:type="dcterms:W3CDTF">2025-01-24T11:38:00Z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